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E5682" w14:textId="0C3154E3"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D933BE" w:rsidRPr="00D933BE">
        <w:rPr>
          <w:b/>
          <w:noProof/>
          <w:sz w:val="24"/>
        </w:rPr>
        <w:t>154AH-e</w:t>
      </w:r>
      <w:r>
        <w:rPr>
          <w:b/>
          <w:i/>
          <w:noProof/>
          <w:sz w:val="28"/>
        </w:rPr>
        <w:tab/>
      </w:r>
      <w:hyperlink r:id="rId9" w:history="1">
        <w:r w:rsidR="00FE7B63" w:rsidRPr="007860B0">
          <w:rPr>
            <w:b/>
            <w:i/>
            <w:noProof/>
            <w:sz w:val="28"/>
          </w:rPr>
          <w:t>S2-2</w:t>
        </w:r>
        <w:r w:rsidR="00FE7B63">
          <w:rPr>
            <w:b/>
            <w:i/>
            <w:noProof/>
            <w:sz w:val="28"/>
          </w:rPr>
          <w:t>30</w:t>
        </w:r>
      </w:hyperlink>
      <w:r w:rsidR="009F0F29">
        <w:rPr>
          <w:b/>
          <w:i/>
          <w:noProof/>
          <w:sz w:val="28"/>
        </w:rPr>
        <w:t>1387</w:t>
      </w:r>
    </w:p>
    <w:p w14:paraId="4B398906" w14:textId="77777777" w:rsidR="001E41F3" w:rsidRDefault="00FE7B63" w:rsidP="005E2C44">
      <w:pPr>
        <w:pStyle w:val="CRCoverPage"/>
        <w:outlineLvl w:val="0"/>
        <w:rPr>
          <w:b/>
          <w:noProof/>
          <w:sz w:val="24"/>
        </w:rPr>
      </w:pPr>
      <w:r w:rsidRPr="00FE7B63">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77777777"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77777777" w:rsidR="001E41F3" w:rsidRPr="00410371" w:rsidRDefault="00F313C3" w:rsidP="00912DE2">
            <w:pPr>
              <w:pStyle w:val="CRCoverPage"/>
              <w:spacing w:after="0"/>
              <w:jc w:val="center"/>
              <w:rPr>
                <w:noProof/>
                <w:lang w:eastAsia="zh-CN"/>
              </w:rPr>
            </w:pPr>
            <w:r>
              <w:rPr>
                <w:b/>
                <w:noProof/>
                <w:sz w:val="28"/>
              </w:rPr>
              <w:t>3962</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26DE6291" w:rsidR="001E41F3" w:rsidRPr="00410371" w:rsidRDefault="002B751E" w:rsidP="002F36A8">
            <w:pPr>
              <w:pStyle w:val="CRCoverPage"/>
              <w:spacing w:after="0"/>
              <w:jc w:val="center"/>
              <w:rPr>
                <w:b/>
                <w:noProof/>
              </w:rPr>
            </w:pPr>
            <w:r>
              <w:rPr>
                <w:b/>
                <w:noProof/>
                <w:sz w:val="28"/>
              </w:rPr>
              <w:t>1</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77777777"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Pr>
                <w:b/>
                <w:noProof/>
                <w:sz w:val="28"/>
              </w:rPr>
              <w:t>0</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77777777" w:rsidR="001E41F3" w:rsidRPr="00F1140B" w:rsidRDefault="007D47FF" w:rsidP="007D47FF">
            <w:pPr>
              <w:pStyle w:val="CRCoverPage"/>
              <w:spacing w:after="0"/>
              <w:ind w:left="100"/>
              <w:rPr>
                <w:noProof/>
                <w:lang w:val="en-US"/>
              </w:rPr>
            </w:pPr>
            <w:r w:rsidRPr="007D47FF">
              <w:t>Direct Exposure from UPF</w:t>
            </w:r>
            <w:r w:rsidR="00F1140B">
              <w:t xml:space="preserve"> and UPF selection </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4BAC5357" w:rsidR="001E41F3" w:rsidRPr="00ED53FC" w:rsidRDefault="00997E83" w:rsidP="00ED53FC">
            <w:pPr>
              <w:pStyle w:val="CRCoverPage"/>
              <w:spacing w:after="0"/>
              <w:ind w:left="100"/>
              <w:rPr>
                <w:noProof/>
              </w:rPr>
            </w:pPr>
            <w:r>
              <w:t xml:space="preserve">Huawei, </w:t>
            </w:r>
            <w:proofErr w:type="spellStart"/>
            <w:r w:rsidRPr="00997E83">
              <w:t>HiSilicon</w:t>
            </w:r>
            <w:proofErr w:type="spellEnd"/>
            <w:r w:rsidR="00EF16AF">
              <w:t>,</w:t>
            </w:r>
            <w:r w:rsidR="00F92BB7">
              <w:t xml:space="preserve"> </w:t>
            </w:r>
            <w:r w:rsidR="00F92BB7" w:rsidRPr="00C0738C">
              <w:rPr>
                <w:noProof/>
                <w:lang w:val="en-US"/>
              </w:rPr>
              <w:t>Nokia, Nokia Shanghai Bell</w:t>
            </w:r>
            <w:r w:rsidR="00DF49A3">
              <w:rPr>
                <w:noProof/>
                <w:lang w:val="en-US"/>
              </w:rPr>
              <w:t>, Ericsson</w:t>
            </w:r>
            <w:r w:rsidR="00ED53FC">
              <w:rPr>
                <w:noProof/>
                <w:lang w:val="en-US"/>
              </w:rPr>
              <w:t xml:space="preserve">, </w:t>
            </w:r>
            <w:r w:rsidR="00ED53FC" w:rsidRPr="00607507">
              <w:t>Deutsche Telekom</w:t>
            </w:r>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77777777" w:rsidR="001E41F3" w:rsidRDefault="001F0F8A">
            <w:pPr>
              <w:pStyle w:val="CRCoverPage"/>
              <w:spacing w:after="0"/>
              <w:ind w:left="100"/>
              <w:rPr>
                <w:noProof/>
              </w:rPr>
            </w:pPr>
            <w:r>
              <w:t>UPEAS</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77777777" w:rsidR="001E41F3" w:rsidRDefault="00D76C49" w:rsidP="00DA030A">
            <w:pPr>
              <w:pStyle w:val="CRCoverPage"/>
              <w:spacing w:after="0"/>
              <w:ind w:left="100"/>
              <w:rPr>
                <w:noProof/>
                <w:lang w:eastAsia="zh-CN"/>
              </w:rPr>
            </w:pPr>
            <w:r>
              <w:t>202</w:t>
            </w:r>
            <w:r w:rsidR="00DF0E9B">
              <w:t>3</w:t>
            </w:r>
            <w:r>
              <w:t>-</w:t>
            </w:r>
            <w:r w:rsidR="00DF0E9B">
              <w:t>01</w:t>
            </w:r>
            <w:r>
              <w:t>-</w:t>
            </w:r>
            <w:r w:rsidR="007E2357">
              <w:t>09</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77777777" w:rsidR="001E41F3" w:rsidRPr="00560B93" w:rsidRDefault="00BA7AB3" w:rsidP="00D24991">
            <w:pPr>
              <w:pStyle w:val="CRCoverPage"/>
              <w:spacing w:after="0"/>
              <w:ind w:left="100" w:right="-609"/>
              <w:rPr>
                <w:b/>
                <w:noProof/>
              </w:rPr>
            </w:pPr>
            <w:r>
              <w:rPr>
                <w:b/>
                <w:noProof/>
                <w:sz w:val="18"/>
              </w:rPr>
              <w:t>F</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8174" w14:textId="77777777" w:rsidR="00504414" w:rsidRPr="00841CB0" w:rsidRDefault="00504414" w:rsidP="00504414">
            <w:pPr>
              <w:pStyle w:val="CRCoverPage"/>
              <w:numPr>
                <w:ilvl w:val="0"/>
                <w:numId w:val="12"/>
              </w:numPr>
              <w:spacing w:after="0"/>
              <w:rPr>
                <w:lang w:val="en-US" w:eastAsia="zh-CN"/>
              </w:rPr>
            </w:pPr>
            <w:r>
              <w:rPr>
                <w:lang w:val="en-US" w:eastAsia="zh-CN"/>
              </w:rPr>
              <w:t xml:space="preserve">For the UPF selection it should be in clause 6.3.3.1. </w:t>
            </w:r>
            <w:proofErr w:type="gramStart"/>
            <w:r>
              <w:rPr>
                <w:lang w:val="en-US" w:eastAsia="zh-CN"/>
              </w:rPr>
              <w:t>However</w:t>
            </w:r>
            <w:proofErr w:type="gramEnd"/>
            <w:r>
              <w:rPr>
                <w:lang w:val="en-US" w:eastAsia="zh-CN"/>
              </w:rPr>
              <w:t xml:space="preserve"> it is implemented at the clause 6.3.3.2</w:t>
            </w:r>
            <w:r w:rsidR="003E4469">
              <w:rPr>
                <w:lang w:val="en-US" w:eastAsia="zh-CN"/>
              </w:rPr>
              <w:t xml:space="preserve"> at TS23.502 v18.0.0</w:t>
            </w:r>
            <w:r>
              <w:rPr>
                <w:lang w:val="en-US" w:eastAsia="zh-CN"/>
              </w:rPr>
              <w:t>. It is suggested to move it back to clause 6.3.3.1</w:t>
            </w:r>
            <w:r w:rsidR="003E4469">
              <w:rPr>
                <w:lang w:val="en-US" w:eastAsia="zh-CN"/>
              </w:rPr>
              <w:t xml:space="preserve"> as it is not only related to provision suitable UPF to SMF</w:t>
            </w:r>
            <w:r>
              <w:rPr>
                <w:lang w:val="en-US" w:eastAsia="zh-CN"/>
              </w:rPr>
              <w:t xml:space="preserve">. Also to </w:t>
            </w:r>
            <w:proofErr w:type="spellStart"/>
            <w:r>
              <w:rPr>
                <w:lang w:val="en-US" w:eastAsia="zh-CN"/>
              </w:rPr>
              <w:t>dfifferentiate</w:t>
            </w:r>
            <w:proofErr w:type="spellEnd"/>
            <w:r>
              <w:rPr>
                <w:lang w:val="en-US" w:eastAsia="zh-CN"/>
              </w:rPr>
              <w:t xml:space="preserve"> this UPF selection is for data collection and different comparing to the UPF selection for the PDU session. </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B9991" w14:textId="77777777" w:rsidR="00950ADE" w:rsidRDefault="00A67848" w:rsidP="00A67848">
            <w:pPr>
              <w:pStyle w:val="CRCoverPage"/>
              <w:numPr>
                <w:ilvl w:val="0"/>
                <w:numId w:val="13"/>
              </w:numPr>
              <w:spacing w:after="0"/>
              <w:rPr>
                <w:noProof/>
                <w:lang w:eastAsia="zh-CN"/>
              </w:rPr>
            </w:pPr>
            <w:r>
              <w:rPr>
                <w:noProof/>
                <w:lang w:eastAsia="zh-CN"/>
              </w:rPr>
              <w:t>Move the UPF discovery and selection for data collection back to clause 6.3.3.1.</w:t>
            </w:r>
            <w:r w:rsidR="001824A7">
              <w:rPr>
                <w:noProof/>
                <w:lang w:eastAsia="zh-CN"/>
              </w:rPr>
              <w:t xml:space="preserve"> And add some clarification on the existing UPF selection. </w:t>
            </w:r>
            <w:r w:rsidR="00DF0E9B">
              <w:rPr>
                <w:noProof/>
                <w:lang w:eastAsia="zh-CN"/>
              </w:rPr>
              <w:t xml:space="preserve"> </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D0827" w14:textId="77777777" w:rsidR="00A67848" w:rsidRDefault="00A67848" w:rsidP="00A67848">
            <w:pPr>
              <w:pStyle w:val="CRCoverPage"/>
              <w:numPr>
                <w:ilvl w:val="0"/>
                <w:numId w:val="14"/>
              </w:numPr>
              <w:spacing w:after="0"/>
              <w:rPr>
                <w:noProof/>
                <w:lang w:eastAsia="zh-CN"/>
              </w:rPr>
            </w:pPr>
            <w:r>
              <w:rPr>
                <w:noProof/>
                <w:lang w:eastAsia="zh-CN"/>
              </w:rPr>
              <w:t xml:space="preserve">Unsuitable to restrict the UPF discovery and selction for data collection only for SMF provision. </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37AB449D" w:rsidR="001E41F3" w:rsidRDefault="00A67848" w:rsidP="00A67848">
            <w:pPr>
              <w:pStyle w:val="CRCoverPage"/>
              <w:spacing w:after="0"/>
              <w:ind w:left="100"/>
              <w:rPr>
                <w:noProof/>
                <w:lang w:eastAsia="zh-CN"/>
              </w:rPr>
            </w:pPr>
            <w:r>
              <w:rPr>
                <w:noProof/>
                <w:lang w:eastAsia="zh-CN"/>
              </w:rPr>
              <w:t xml:space="preserve">6.3.3.1, 6.3.3.2 </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24F4DF62" w:rsidR="001E41F3" w:rsidRDefault="001E41F3" w:rsidP="001824A7">
            <w:pPr>
              <w:pStyle w:val="CRCoverPage"/>
              <w:spacing w:after="0"/>
              <w:ind w:left="100"/>
              <w:rPr>
                <w:noProof/>
              </w:rPr>
            </w:pPr>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4F327E5" w14:textId="77777777" w:rsidR="003E4469" w:rsidRPr="001B7C50" w:rsidRDefault="003E4469" w:rsidP="003E4469">
      <w:pPr>
        <w:pStyle w:val="4"/>
      </w:pPr>
      <w:bookmarkStart w:id="9" w:name="_Toc122440828"/>
      <w:bookmarkStart w:id="10" w:name="_Toc83793303"/>
      <w:bookmarkEnd w:id="1"/>
      <w:bookmarkEnd w:id="2"/>
      <w:bookmarkEnd w:id="3"/>
      <w:bookmarkEnd w:id="4"/>
      <w:bookmarkEnd w:id="5"/>
      <w:bookmarkEnd w:id="6"/>
      <w:bookmarkEnd w:id="7"/>
      <w:bookmarkEnd w:id="8"/>
      <w:r w:rsidRPr="001B7C50">
        <w:t>6.3.3.1</w:t>
      </w:r>
      <w:r w:rsidRPr="001B7C50">
        <w:tab/>
        <w:t>Overview</w:t>
      </w:r>
      <w:bookmarkEnd w:id="9"/>
    </w:p>
    <w:p w14:paraId="3F4E629E" w14:textId="6FA6F4EB" w:rsidR="003E4469" w:rsidRPr="001B7C50" w:rsidRDefault="003E4469" w:rsidP="003E4469">
      <w:r w:rsidRPr="001B7C50">
        <w:t>The selection and reselection of the UPF</w:t>
      </w:r>
      <w:ins w:id="11" w:author="作者">
        <w:r>
          <w:t xml:space="preserve"> for PDU session</w:t>
        </w:r>
        <w:r w:rsidR="0033245B">
          <w:t xml:space="preserve"> establishment</w:t>
        </w:r>
      </w:ins>
      <w:ins w:id="12" w:author="Huawei-zfq02" w:date="2023-01-18T23:41:00Z">
        <w:r w:rsidR="007869F5">
          <w:t>, UE mobility</w:t>
        </w:r>
      </w:ins>
      <w:ins w:id="13" w:author="Huawei-zfq02" w:date="2023-01-18T23:39:00Z">
        <w:r w:rsidR="007869F5">
          <w:t xml:space="preserve"> or UE </w:t>
        </w:r>
      </w:ins>
      <w:ins w:id="14" w:author="Huawei-zfq02" w:date="2023-01-18T23:41:00Z">
        <w:r w:rsidR="007869F5">
          <w:t>traffic</w:t>
        </w:r>
      </w:ins>
      <w:ins w:id="15" w:author="Huawei-zfq02" w:date="2023-01-18T23:43:00Z">
        <w:r w:rsidR="007869F5">
          <w:t xml:space="preserve"> offloading</w:t>
        </w:r>
      </w:ins>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3D2A2CDA" w14:textId="77777777" w:rsidR="003E4469" w:rsidRPr="001B7C50" w:rsidRDefault="00EF66EC" w:rsidP="003E4469">
      <w:ins w:id="16" w:author="作者">
        <w:r>
          <w:t>The</w:t>
        </w:r>
        <w:r w:rsidRPr="00EF66EC">
          <w:t xml:space="preserve"> </w:t>
        </w:r>
        <w:r w:rsidRPr="001B7C50">
          <w:t>UPF</w:t>
        </w:r>
        <w:r>
          <w:t xml:space="preserve"> selection </w:t>
        </w:r>
      </w:ins>
      <w:del w:id="17" w:author="作者">
        <w:r w:rsidR="003E4469" w:rsidRPr="001B7C50" w:rsidDel="00EF66EC">
          <w:delText xml:space="preserve">For </w:delText>
        </w:r>
      </w:del>
      <w:ins w:id="18" w:author="作者">
        <w:r>
          <w:t>f</w:t>
        </w:r>
        <w:r w:rsidRPr="001B7C50">
          <w:t xml:space="preserve">or </w:t>
        </w:r>
        <w:r>
          <w:t>PDU session establishment</w:t>
        </w:r>
        <w:r w:rsidRPr="001B7C50">
          <w:t xml:space="preserve"> </w:t>
        </w:r>
        <w:r w:rsidR="0033245B">
          <w:t xml:space="preserve">in </w:t>
        </w:r>
      </w:ins>
      <w:r w:rsidR="003E4469"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16077ECA" w14:textId="481B09BC" w:rsidR="003E4469" w:rsidRPr="001B7C50" w:rsidRDefault="003E4469" w:rsidP="003E4469">
      <w:r w:rsidRPr="001B7C50">
        <w:t>The UPF selection</w:t>
      </w:r>
      <w:ins w:id="19" w:author="作者">
        <w:r>
          <w:t xml:space="preserve"> for PDU session</w:t>
        </w:r>
        <w:r w:rsidR="0033245B">
          <w:t xml:space="preserve"> establishment</w:t>
        </w:r>
      </w:ins>
      <w:ins w:id="20" w:author="Huawei-zfq02" w:date="2023-01-18T23:43:00Z">
        <w:r w:rsidR="007869F5">
          <w:t>,</w:t>
        </w:r>
        <w:r w:rsidR="007869F5" w:rsidRPr="007869F5">
          <w:t xml:space="preserve"> </w:t>
        </w:r>
        <w:r w:rsidR="007869F5">
          <w:t>UE mobility or UE traffic offloading</w:t>
        </w:r>
      </w:ins>
      <w:r w:rsidRPr="001B7C50">
        <w:t xml:space="preserve"> involves:</w:t>
      </w:r>
    </w:p>
    <w:p w14:paraId="3897CBD2" w14:textId="77777777" w:rsidR="003E4469" w:rsidRPr="001B7C50" w:rsidRDefault="003E4469" w:rsidP="003E4469">
      <w:pPr>
        <w:pStyle w:val="B1"/>
      </w:pPr>
      <w:r w:rsidRPr="001B7C50">
        <w:t>-</w:t>
      </w:r>
      <w:r w:rsidRPr="001B7C50">
        <w:tab/>
        <w:t>a step of SMF Provisioning of available UPF(s). This step may take place while there is no PDU Session to establish and may be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32731939" w14:textId="77777777" w:rsidR="003E4469" w:rsidRPr="00C90710" w:rsidRDefault="003E4469" w:rsidP="003E4469">
      <w:pPr>
        <w:pStyle w:val="B1"/>
      </w:pPr>
      <w:r w:rsidRPr="001B7C50">
        <w:t>-</w:t>
      </w:r>
      <w:r w:rsidRPr="001B7C50">
        <w:tab/>
        <w:t xml:space="preserve">A step of selection of an UPF for a particular PDU Session; it is followed by N4 session management procedures defined in clause 4.4.1 of </w:t>
      </w:r>
      <w:r w:rsidRPr="00C90710">
        <w:t>TS 23.502 [3].</w:t>
      </w:r>
    </w:p>
    <w:p w14:paraId="049B62B2" w14:textId="77777777" w:rsidR="007F7183" w:rsidRPr="00C90710" w:rsidRDefault="007F7183" w:rsidP="007F7183">
      <w:pPr>
        <w:rPr>
          <w:moveTo w:id="21" w:author="作者"/>
        </w:rPr>
      </w:pPr>
      <w:moveToRangeStart w:id="22" w:author="作者" w:name="move124186313"/>
      <w:moveTo w:id="23" w:author="作者">
        <w:r w:rsidRPr="00C90710">
          <w:t xml:space="preserve">To collect the data from the UPF as defined in clause 5.8.2.17, the related </w:t>
        </w:r>
      </w:moveTo>
      <w:ins w:id="24" w:author="作者">
        <w:r w:rsidR="0033245B" w:rsidRPr="00C90710">
          <w:t xml:space="preserve">dedicated </w:t>
        </w:r>
      </w:ins>
      <w:moveTo w:id="25" w:author="作者">
        <w:r w:rsidRPr="00C90710">
          <w:t>UPF is discovered and selected as following:</w:t>
        </w:r>
      </w:moveTo>
    </w:p>
    <w:p w14:paraId="582608F9" w14:textId="09D04BE7" w:rsidR="007F7183" w:rsidRPr="00C90710" w:rsidRDefault="007F7183" w:rsidP="007F7183">
      <w:pPr>
        <w:pStyle w:val="B1"/>
        <w:rPr>
          <w:moveTo w:id="26" w:author="作者"/>
        </w:rPr>
      </w:pPr>
      <w:moveTo w:id="27" w:author="作者">
        <w:r w:rsidRPr="00C90710">
          <w:t>-</w:t>
        </w:r>
        <w:r w:rsidRPr="00C90710">
          <w:tab/>
          <w:t xml:space="preserve">When the NF consumer </w:t>
        </w:r>
      </w:moveTo>
      <w:ins w:id="28" w:author="LTHBM0" w:date="2023-01-03T09:52:00Z">
        <w:r w:rsidR="00365A11" w:rsidRPr="00C90710">
          <w:rPr>
            <w:lang w:eastAsia="zh-CN"/>
          </w:rPr>
          <w:t xml:space="preserve">or SCP </w:t>
        </w:r>
      </w:ins>
      <w:moveTo w:id="29" w:author="作者">
        <w:r w:rsidRPr="00C90710">
          <w:t>directly subscribe</w:t>
        </w:r>
      </w:moveTo>
      <w:ins w:id="30" w:author="Huawei-zfq01" w:date="2023-01-16T16:31:00Z">
        <w:r w:rsidR="00365A11" w:rsidRPr="00C90710">
          <w:rPr>
            <w:lang w:val="en-US"/>
          </w:rPr>
          <w:t>s</w:t>
        </w:r>
      </w:ins>
      <w:moveTo w:id="31" w:author="作者">
        <w:r w:rsidRPr="00C90710">
          <w:t xml:space="preserve"> to the UPF, the NF consumer </w:t>
        </w:r>
      </w:moveTo>
      <w:ins w:id="32" w:author="LTHBM0" w:date="2023-01-03T09:52:00Z">
        <w:r w:rsidR="00365A11" w:rsidRPr="00C90710">
          <w:rPr>
            <w:lang w:eastAsia="zh-CN"/>
          </w:rPr>
          <w:t xml:space="preserve">or SCP </w:t>
        </w:r>
      </w:ins>
      <w:moveTo w:id="33" w:author="作者">
        <w:r w:rsidRPr="00C90710">
          <w:t>queries the NRF including the related discovery parameter. The NRF returns the UPF(s) which meet(s) the discovery request.</w:t>
        </w:r>
      </w:moveTo>
    </w:p>
    <w:p w14:paraId="46332F25" w14:textId="0E3226C5" w:rsidR="007F7183" w:rsidRPr="00C90710" w:rsidRDefault="007F7183" w:rsidP="007F7183">
      <w:pPr>
        <w:pStyle w:val="B1"/>
      </w:pPr>
      <w:moveTo w:id="34" w:author="作者">
        <w:r w:rsidRPr="00C90710">
          <w:t>-</w:t>
        </w:r>
        <w:r w:rsidRPr="00C90710">
          <w:tab/>
          <w:t xml:space="preserve">When the NF consumer </w:t>
        </w:r>
      </w:moveTo>
      <w:ins w:id="35" w:author="LTHBM0" w:date="2023-01-03T09:52:00Z">
        <w:r w:rsidR="00365A11" w:rsidRPr="00C90710">
          <w:rPr>
            <w:lang w:eastAsia="zh-CN"/>
          </w:rPr>
          <w:t xml:space="preserve">or SCP </w:t>
        </w:r>
      </w:ins>
      <w:moveTo w:id="36" w:author="作者">
        <w:r w:rsidRPr="00C90710">
          <w:t>shall subscribe via the SMF, the NF consumer gets the serving SMF information from the UDM per SUPI, DNN and S-NSSAI. After that, the NF consumer sends a subscription to the indicated SMF and the SMF identi</w:t>
        </w:r>
      </w:moveTo>
      <w:bookmarkStart w:id="37" w:name="_GoBack"/>
      <w:bookmarkEnd w:id="37"/>
      <w:ins w:id="38" w:author="Huawei-zfq01" w:date="2023-01-16T16:32:00Z">
        <w:r w:rsidR="00365A11" w:rsidRPr="00C90710">
          <w:t>f</w:t>
        </w:r>
      </w:ins>
      <w:moveTo w:id="39" w:author="作者">
        <w:r w:rsidRPr="00C90710">
          <w:t xml:space="preserve">ies the related UPF(s) using the parameters of the subscription (e.g. target flow description, </w:t>
        </w:r>
        <w:proofErr w:type="spellStart"/>
        <w:r w:rsidRPr="00C90710">
          <w:t>AoI</w:t>
        </w:r>
        <w:proofErr w:type="spellEnd"/>
        <w:r w:rsidRPr="00C90710">
          <w:t>, etc.) and transfers the related event subscription information to the identified UPF(s).</w:t>
        </w:r>
      </w:moveTo>
      <w:r w:rsidR="00365A11" w:rsidRPr="00C90710">
        <w:rPr>
          <w:lang w:eastAsia="zh-CN"/>
        </w:rPr>
        <w:t xml:space="preserve"> </w:t>
      </w:r>
      <w:ins w:id="40" w:author="LTHBM0" w:date="2022-12-08T19:00:00Z">
        <w:r w:rsidR="00365A11" w:rsidRPr="00C90710">
          <w:rPr>
            <w:lang w:eastAsia="zh-CN"/>
          </w:rPr>
          <w:t xml:space="preserve">If the </w:t>
        </w:r>
      </w:ins>
      <w:ins w:id="41" w:author="LTHBM0" w:date="2022-12-29T09:00:00Z">
        <w:r w:rsidR="00365A11" w:rsidRPr="00C90710">
          <w:rPr>
            <w:lang w:eastAsia="zh-CN"/>
          </w:rPr>
          <w:t xml:space="preserve">NF </w:t>
        </w:r>
      </w:ins>
      <w:ins w:id="42" w:author="LTHBM0" w:date="2022-12-08T19:00:00Z">
        <w:r w:rsidR="00365A11" w:rsidRPr="00C90710">
          <w:rPr>
            <w:lang w:eastAsia="zh-CN"/>
          </w:rPr>
          <w:t>consumer does not know the SUPI but only the UE IP address, it may need to invoke the BSF to get the SUPI corresponding to the triplet (IP address, DNN and S-NSSAI).</w:t>
        </w:r>
      </w:ins>
    </w:p>
    <w:p w14:paraId="34A46D7E" w14:textId="77777777" w:rsidR="003E4469" w:rsidRPr="001B7C50" w:rsidRDefault="003E4469" w:rsidP="003E4469">
      <w:pPr>
        <w:pStyle w:val="4"/>
      </w:pPr>
      <w:bookmarkStart w:id="43" w:name="_Toc20150217"/>
      <w:bookmarkStart w:id="44" w:name="_Toc27847025"/>
      <w:bookmarkStart w:id="45" w:name="_Toc36188157"/>
      <w:bookmarkStart w:id="46" w:name="_Toc45184068"/>
      <w:bookmarkStart w:id="47" w:name="_Toc47342910"/>
      <w:bookmarkStart w:id="48" w:name="_Toc51769612"/>
      <w:bookmarkStart w:id="49" w:name="_Toc122440829"/>
      <w:moveToRangeEnd w:id="22"/>
      <w:r w:rsidRPr="00C90710">
        <w:t>6.3.3.2</w:t>
      </w:r>
      <w:r w:rsidRPr="00C90710">
        <w:tab/>
        <w:t>SMF Provisioning of available UPF(s)</w:t>
      </w:r>
      <w:bookmarkEnd w:id="43"/>
      <w:bookmarkEnd w:id="44"/>
      <w:bookmarkEnd w:id="45"/>
      <w:bookmarkEnd w:id="46"/>
      <w:bookmarkEnd w:id="47"/>
      <w:bookmarkEnd w:id="48"/>
      <w:bookmarkEnd w:id="49"/>
    </w:p>
    <w:p w14:paraId="23094674" w14:textId="77777777" w:rsidR="003E4469" w:rsidRPr="001B7C50" w:rsidRDefault="003E4469" w:rsidP="003E4469">
      <w:r w:rsidRPr="001B7C50">
        <w:t>SMF may be locally configured with the information about the available UPFs, e.g. by OA&amp;M system when UPF is instantiated or removed.</w:t>
      </w:r>
    </w:p>
    <w:p w14:paraId="35E09527" w14:textId="77777777" w:rsidR="003E4469" w:rsidRPr="001B7C50" w:rsidRDefault="003E4469" w:rsidP="003E4469">
      <w:pPr>
        <w:pStyle w:val="NO"/>
      </w:pPr>
      <w:r w:rsidRPr="001B7C50">
        <w:t>NOTE 1:</w:t>
      </w:r>
      <w:r w:rsidRPr="001B7C50">
        <w:tab/>
        <w:t xml:space="preserve">UPF information </w:t>
      </w:r>
      <w:r w:rsidRPr="001B7C50">
        <w:rPr>
          <w:rFonts w:eastAsia="宋体"/>
        </w:rPr>
        <w:t>can</w:t>
      </w:r>
      <w:r w:rsidRPr="001B7C50">
        <w:t xml:space="preserve"> be updated e.g. by OA&amp;M system any time after the initial provisioning, or UPF itself updates its information to the SMF any time after the node level interaction is established.</w:t>
      </w:r>
    </w:p>
    <w:p w14:paraId="03C6B7D0" w14:textId="77777777" w:rsidR="003E4469" w:rsidRPr="001B7C50" w:rsidRDefault="003E4469" w:rsidP="003E4469">
      <w:r w:rsidRPr="001B7C50">
        <w:t>The UPF selection functionality in the SMF may optionally utilize the NRF to discover UPF instance(s). In this case, the SMF issues a request to the NRF that may include following parameters: DNN, S-NSSAI, SMF Area Identity, ATSSS steering capabilities. In its answer, the NRF provides the NF profile(s) that include(s) the IP address(es) or the FQDN of the N4 interface of corresponding UPF instance(s) to the SMF.</w:t>
      </w:r>
    </w:p>
    <w:p w14:paraId="79865457" w14:textId="77777777" w:rsidR="003E4469" w:rsidRPr="001B7C50" w:rsidRDefault="003E4469" w:rsidP="003E4469">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315E8D22" w14:textId="77777777" w:rsidR="003E4469" w:rsidRPr="001B7C50" w:rsidRDefault="003E4469" w:rsidP="003E4469">
      <w:r w:rsidRPr="001B7C50">
        <w:t>The NRF may be configured by OAM with information on the available UPF(s) or the UPF instance(s) may register its/their NF profile(s) in the NRF. This is further defined in clause 4.17 of TS</w:t>
      </w:r>
      <w:r>
        <w:t> </w:t>
      </w:r>
      <w:r w:rsidRPr="001B7C50">
        <w:t>23.502</w:t>
      </w:r>
      <w:r>
        <w:t> </w:t>
      </w:r>
      <w:r w:rsidRPr="001B7C50">
        <w:t>[3].</w:t>
      </w:r>
    </w:p>
    <w:p w14:paraId="13593130" w14:textId="77777777" w:rsidR="003E4469" w:rsidDel="007F7183" w:rsidRDefault="003E4469" w:rsidP="003E4469">
      <w:pPr>
        <w:rPr>
          <w:moveFrom w:id="50" w:author="作者"/>
        </w:rPr>
      </w:pPr>
      <w:moveFromRangeStart w:id="51" w:author="作者" w:name="move124186313"/>
      <w:moveFrom w:id="52" w:author="作者">
        <w:r w:rsidDel="007F7183">
          <w:t>To collect the data from the UPF as defined in clause 5.8.2.17, the related UPF is discovered and selected as following:</w:t>
        </w:r>
      </w:moveFrom>
    </w:p>
    <w:p w14:paraId="5FC0BE20" w14:textId="77777777" w:rsidR="003E4469" w:rsidDel="007F7183" w:rsidRDefault="003E4469" w:rsidP="003E4469">
      <w:pPr>
        <w:pStyle w:val="B1"/>
        <w:rPr>
          <w:moveFrom w:id="53" w:author="作者"/>
        </w:rPr>
      </w:pPr>
      <w:moveFrom w:id="54" w:author="作者">
        <w:r w:rsidDel="007F7183">
          <w:t>-</w:t>
        </w:r>
        <w:r w:rsidDel="007F7183">
          <w:tab/>
          <w:t>When the NF consumer may directly subscribe to the UPF, the NF consumer queries the NRF including the related discovery parameter. The NRF returns the UPF(s) which meet(s) the discovery request.</w:t>
        </w:r>
      </w:moveFrom>
    </w:p>
    <w:p w14:paraId="004ABA9B" w14:textId="77777777" w:rsidR="003E4469" w:rsidDel="007F7183" w:rsidRDefault="003E4469" w:rsidP="003E4469">
      <w:pPr>
        <w:pStyle w:val="B1"/>
        <w:rPr>
          <w:moveFrom w:id="55" w:author="作者"/>
        </w:rPr>
      </w:pPr>
      <w:moveFrom w:id="56" w:author="作者">
        <w:r w:rsidDel="007F7183">
          <w:t>-</w:t>
        </w:r>
        <w:r w:rsidDel="007F7183">
          <w:tab/>
          <w:t>When the NF consumer shall subscribe via the SMF, the NF consumer gets the serving SMF information from the UDM per SUPI, or IP address, DNN and S-NSSAI. After that, the NF consumer sends a subscription to the indicated SMF and the SMF identities the related UPF(s) using the parameters of the subscription (e.g. target flow description, AoI, etc.) and transfers the related event subscription information to the identified UPF(s).</w:t>
        </w:r>
      </w:moveFrom>
    </w:p>
    <w:bookmarkEnd w:id="10"/>
    <w:moveFromRangeEnd w:id="51"/>
    <w:p w14:paraId="4DE56BC7"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08D15" w14:textId="77777777" w:rsidR="007A2AA6" w:rsidRDefault="007A2AA6">
      <w:r>
        <w:separator/>
      </w:r>
    </w:p>
  </w:endnote>
  <w:endnote w:type="continuationSeparator" w:id="0">
    <w:p w14:paraId="6AF1E531" w14:textId="77777777" w:rsidR="007A2AA6" w:rsidRDefault="007A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3DC3F" w14:textId="77777777" w:rsidR="007A2AA6" w:rsidRDefault="007A2AA6">
      <w:r>
        <w:separator/>
      </w:r>
    </w:p>
  </w:footnote>
  <w:footnote w:type="continuationSeparator" w:id="0">
    <w:p w14:paraId="2997B0B9" w14:textId="77777777" w:rsidR="007A2AA6" w:rsidRDefault="007A2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A0E28"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F6E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A9745"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LTHBM0">
    <w15:presenceInfo w15:providerId="None" w15:userId="LTHBM0"/>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17DD"/>
    <w:rsid w:val="00104C6A"/>
    <w:rsid w:val="0011092D"/>
    <w:rsid w:val="00110EBE"/>
    <w:rsid w:val="00113395"/>
    <w:rsid w:val="00115C1C"/>
    <w:rsid w:val="00116DC1"/>
    <w:rsid w:val="00132C27"/>
    <w:rsid w:val="001347B8"/>
    <w:rsid w:val="001354FB"/>
    <w:rsid w:val="001455E3"/>
    <w:rsid w:val="00145D43"/>
    <w:rsid w:val="001507FA"/>
    <w:rsid w:val="00160579"/>
    <w:rsid w:val="00160DA6"/>
    <w:rsid w:val="001701D4"/>
    <w:rsid w:val="00170B2C"/>
    <w:rsid w:val="0017788F"/>
    <w:rsid w:val="00181CD9"/>
    <w:rsid w:val="001824A7"/>
    <w:rsid w:val="00183DBA"/>
    <w:rsid w:val="00192C46"/>
    <w:rsid w:val="00195CE1"/>
    <w:rsid w:val="001970C5"/>
    <w:rsid w:val="001A08B3"/>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35385"/>
    <w:rsid w:val="00241479"/>
    <w:rsid w:val="002516EA"/>
    <w:rsid w:val="0026004D"/>
    <w:rsid w:val="002640DD"/>
    <w:rsid w:val="00264446"/>
    <w:rsid w:val="00264467"/>
    <w:rsid w:val="002721B1"/>
    <w:rsid w:val="00275D12"/>
    <w:rsid w:val="0027617E"/>
    <w:rsid w:val="00277C42"/>
    <w:rsid w:val="0028303C"/>
    <w:rsid w:val="00284FEB"/>
    <w:rsid w:val="002853ED"/>
    <w:rsid w:val="002860C4"/>
    <w:rsid w:val="00293AE7"/>
    <w:rsid w:val="002969C3"/>
    <w:rsid w:val="00297D3D"/>
    <w:rsid w:val="002A6AB9"/>
    <w:rsid w:val="002B2C26"/>
    <w:rsid w:val="002B351D"/>
    <w:rsid w:val="002B5741"/>
    <w:rsid w:val="002B751E"/>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3FDA"/>
    <w:rsid w:val="0047443F"/>
    <w:rsid w:val="00474A6C"/>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30CF"/>
    <w:rsid w:val="006C7CEB"/>
    <w:rsid w:val="006E21FB"/>
    <w:rsid w:val="006E227C"/>
    <w:rsid w:val="006E5719"/>
    <w:rsid w:val="006E5F01"/>
    <w:rsid w:val="006F240C"/>
    <w:rsid w:val="006F2BF7"/>
    <w:rsid w:val="00711835"/>
    <w:rsid w:val="0071395E"/>
    <w:rsid w:val="007164F0"/>
    <w:rsid w:val="007176FF"/>
    <w:rsid w:val="00742ACB"/>
    <w:rsid w:val="00751A8C"/>
    <w:rsid w:val="00752DDD"/>
    <w:rsid w:val="00752F6F"/>
    <w:rsid w:val="00754479"/>
    <w:rsid w:val="00784118"/>
    <w:rsid w:val="007849C4"/>
    <w:rsid w:val="007860B0"/>
    <w:rsid w:val="007869F5"/>
    <w:rsid w:val="00792342"/>
    <w:rsid w:val="007977A8"/>
    <w:rsid w:val="007A2AA6"/>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21B34"/>
    <w:rsid w:val="008233D4"/>
    <w:rsid w:val="0082490F"/>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B06FF"/>
    <w:rsid w:val="009C1065"/>
    <w:rsid w:val="009E2971"/>
    <w:rsid w:val="009E3297"/>
    <w:rsid w:val="009E7EAE"/>
    <w:rsid w:val="009F016D"/>
    <w:rsid w:val="009F0F29"/>
    <w:rsid w:val="009F734F"/>
    <w:rsid w:val="00A0096F"/>
    <w:rsid w:val="00A02779"/>
    <w:rsid w:val="00A05475"/>
    <w:rsid w:val="00A12B91"/>
    <w:rsid w:val="00A1690A"/>
    <w:rsid w:val="00A246B6"/>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B5684"/>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A7AB3"/>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710"/>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6E85"/>
    <w:rsid w:val="00DB7520"/>
    <w:rsid w:val="00DC25C7"/>
    <w:rsid w:val="00DD1DE6"/>
    <w:rsid w:val="00DD4CDB"/>
    <w:rsid w:val="00DE34CF"/>
    <w:rsid w:val="00DE7045"/>
    <w:rsid w:val="00DF0E9B"/>
    <w:rsid w:val="00DF389D"/>
    <w:rsid w:val="00DF49A3"/>
    <w:rsid w:val="00E011A0"/>
    <w:rsid w:val="00E016A6"/>
    <w:rsid w:val="00E03915"/>
    <w:rsid w:val="00E13F3D"/>
    <w:rsid w:val="00E1425C"/>
    <w:rsid w:val="00E159D5"/>
    <w:rsid w:val="00E210C9"/>
    <w:rsid w:val="00E23AAF"/>
    <w:rsid w:val="00E24592"/>
    <w:rsid w:val="00E27CF9"/>
    <w:rsid w:val="00E30D9F"/>
    <w:rsid w:val="00E34898"/>
    <w:rsid w:val="00E349F1"/>
    <w:rsid w:val="00E36CF6"/>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53FC"/>
    <w:rsid w:val="00ED6504"/>
    <w:rsid w:val="00EE6085"/>
    <w:rsid w:val="00EE7D7C"/>
    <w:rsid w:val="00EF16AF"/>
    <w:rsid w:val="00EF49BF"/>
    <w:rsid w:val="00EF6391"/>
    <w:rsid w:val="00EF66EC"/>
    <w:rsid w:val="00F1140B"/>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0">
    <w:name w:val="标题 4 字符"/>
    <w:link w:val="4"/>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0">
    <w:name w:val="标题 3 字符"/>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af1">
    <w:name w:val="Revision"/>
    <w:hidden/>
    <w:uiPriority w:val="99"/>
    <w:semiHidden/>
    <w:rsid w:val="00F86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1A761-175D-4E8C-BACB-E67AF5B4E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1014</Words>
  <Characters>5786</Characters>
  <Application>Microsoft Office Word</Application>
  <DocSecurity>0</DocSecurity>
  <Lines>48</Lines>
  <Paragraphs>13</Paragraphs>
  <ScaleCrop>false</ScaleCrop>
  <Company/>
  <LinksUpToDate>false</LinksUpToDate>
  <CharactersWithSpaces>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8</cp:revision>
  <dcterms:created xsi:type="dcterms:W3CDTF">2023-01-18T15:43:00Z</dcterms:created>
  <dcterms:modified xsi:type="dcterms:W3CDTF">2023-01-22T02:13:00Z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(3)a+emADPlWMD8NyOteruZfR++KozaAReEePoHZQEDBuN622FlQ7VcIi0DiQPhpBIh6J+WJx8o
hj6yoeBhOlQaYDyYscLd4y/FbJDaaGw/u6pFXClz0DKPakdl34NoGRVsugAK1qiIYqKXsU5S
lxVQjbP1pTioWtPep82SPiDRjFk7sT7PcffYvMB7E9J/hYnkQfp5ZyXz5bKbMThpuEC/UIpa
OEO+Zf0NFk9T0PGgkX</vt:lpwstr>
  </property>
  <property fmtid="{D5CDD505-2E9C-101B-9397-08002B2CF9AE}" pid="3" name="_2015_ms_pID_7253431">
    <vt:lpwstr>H4/t6FPuopPNjEsJ9h3GP2BUhxsShW5tGXyzMuNjID1hsAjvPrVU21
3Z1ySntCKLCDltcXXJK6OnC5ttqJUoX/IepimL7dhwwnXEKMF3vmpLjiQ8/lluazcvQhnp7/
fp3/BQGaBFeBoOzRYNuiKuYfe7c5QnyJdy5QlH2TkLE4BPT6NeTr75mY6qPwr8z4BW2lgTF1
GVsnNZHTzHL0PUwc7XObHmWmCB0vX6RhWDrO</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